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E905CA" w:rsidRDefault="00734D46">
      <w:pPr>
        <w:shd w:val="clear" w:color="auto" w:fill="FFFFFF"/>
        <w:spacing w:line="360" w:lineRule="auto"/>
        <w:ind w:firstLine="375"/>
        <w:jc w:val="righ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ՆԱԽԱԳԻԾ</w:t>
      </w:r>
    </w:p>
    <w:p w14:paraId="00000002" w14:textId="77777777" w:rsidR="00E905CA" w:rsidRDefault="00734D46">
      <w:pP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ՀԱՅԱՍՏԱՆԻ ՀԱՆՐԱՊԵՏՈՒԹՅԱՆ</w:t>
      </w:r>
    </w:p>
    <w:p w14:paraId="00000003" w14:textId="77777777" w:rsidR="00E905CA" w:rsidRDefault="00734D46">
      <w:pP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Օ Ր Ե Ն Ք Ը</w:t>
      </w:r>
    </w:p>
    <w:p w14:paraId="00000004" w14:textId="77777777" w:rsidR="00E905CA" w:rsidRDefault="00734D46">
      <w:pPr>
        <w:shd w:val="clear" w:color="auto" w:fill="FFFFFF"/>
        <w:spacing w:line="360" w:lineRule="auto"/>
        <w:jc w:val="both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Courier New" w:eastAsia="Courier New" w:hAnsi="Courier New" w:cs="Courier New"/>
          <w:b/>
          <w:color w:val="000000"/>
        </w:rPr>
        <w:t> </w:t>
      </w:r>
    </w:p>
    <w:p w14:paraId="00000005" w14:textId="77777777" w:rsidR="00E905CA" w:rsidRDefault="00734D4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«ՏԵՂԱԿԱՆ ԻՆՔՆԱԿԱՌԱՎԱՐՄԱՆ</w:t>
      </w:r>
      <w:r>
        <w:rPr>
          <w:rFonts w:ascii="Courier New" w:eastAsia="Courier New" w:hAnsi="Courier New" w:cs="Courier New"/>
          <w:b/>
          <w:color w:val="000000"/>
        </w:rPr>
        <w:t> </w:t>
      </w:r>
      <w:r>
        <w:rPr>
          <w:rFonts w:ascii="GHEA Grapalat" w:eastAsia="GHEA Grapalat" w:hAnsi="GHEA Grapalat" w:cs="GHEA Grapalat"/>
          <w:b/>
          <w:color w:val="000000"/>
        </w:rPr>
        <w:t>ՄԱՍԻՆ»</w:t>
      </w:r>
      <w:r>
        <w:rPr>
          <w:rFonts w:ascii="Courier New" w:eastAsia="Courier New" w:hAnsi="Courier New" w:cs="Courier New"/>
          <w:b/>
          <w:color w:val="000000"/>
        </w:rPr>
        <w:t> </w:t>
      </w:r>
    </w:p>
    <w:p w14:paraId="00000006" w14:textId="77777777" w:rsidR="00E905CA" w:rsidRDefault="00734D4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Courier New" w:eastAsia="Courier New" w:hAnsi="Courier New" w:cs="Courier New"/>
          <w:b/>
          <w:color w:val="000000"/>
        </w:rPr>
        <w:t> </w:t>
      </w:r>
      <w:r>
        <w:rPr>
          <w:rFonts w:ascii="GHEA Grapalat" w:eastAsia="GHEA Grapalat" w:hAnsi="GHEA Grapalat" w:cs="GHEA Grapalat"/>
          <w:b/>
          <w:color w:val="000000"/>
        </w:rPr>
        <w:t>ՕՐԵՆՔՈՒՄ ՓՈՓՈԽՈՒԹՅՈՒՆՆԵՐ</w:t>
      </w:r>
      <w:r>
        <w:rPr>
          <w:rFonts w:ascii="Courier New" w:eastAsia="Courier New" w:hAnsi="Courier New" w:cs="Courier New"/>
          <w:b/>
          <w:color w:val="000000"/>
        </w:rPr>
        <w:t> </w:t>
      </w:r>
      <w:r>
        <w:rPr>
          <w:rFonts w:ascii="GHEA Grapalat" w:eastAsia="GHEA Grapalat" w:hAnsi="GHEA Grapalat" w:cs="GHEA Grapalat"/>
          <w:b/>
          <w:color w:val="000000"/>
        </w:rPr>
        <w:t>ԵՎ ԼՐԱՑՈՒՄ ԿԱՏԱՐԵԼՈՒ</w:t>
      </w:r>
      <w:r>
        <w:rPr>
          <w:rFonts w:ascii="Courier New" w:eastAsia="Courier New" w:hAnsi="Courier New" w:cs="Courier New"/>
          <w:b/>
          <w:color w:val="000000"/>
        </w:rPr>
        <w:t> </w:t>
      </w:r>
      <w:r>
        <w:rPr>
          <w:rFonts w:ascii="GHEA Grapalat" w:eastAsia="GHEA Grapalat" w:hAnsi="GHEA Grapalat" w:cs="GHEA Grapalat"/>
          <w:b/>
          <w:color w:val="000000"/>
        </w:rPr>
        <w:t>ՄԱUԻՆ</w:t>
      </w:r>
    </w:p>
    <w:p w14:paraId="00000007" w14:textId="77777777" w:rsidR="00E905CA" w:rsidRDefault="00E905C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GHEA Grapalat" w:eastAsia="GHEA Grapalat" w:hAnsi="GHEA Grapalat" w:cs="GHEA Grapalat"/>
          <w:color w:val="000000"/>
        </w:rPr>
      </w:pPr>
    </w:p>
    <w:p w14:paraId="00000008" w14:textId="77777777" w:rsidR="00E905CA" w:rsidRDefault="00734D46">
      <w:pPr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  <w:color w:val="000000"/>
        </w:rPr>
      </w:pPr>
      <w:bookmarkStart w:id="0" w:name="_gjdgxs" w:colFirst="0" w:colLast="0"/>
      <w:bookmarkEnd w:id="0"/>
      <w:r>
        <w:rPr>
          <w:rFonts w:ascii="GHEA Grapalat" w:eastAsia="GHEA Grapalat" w:hAnsi="GHEA Grapalat" w:cs="GHEA Grapalat"/>
          <w:b/>
          <w:color w:val="000000"/>
        </w:rPr>
        <w:t>Հոդված 1.</w:t>
      </w:r>
      <w:r>
        <w:rPr>
          <w:rFonts w:ascii="GHEA Grapalat" w:eastAsia="GHEA Grapalat" w:hAnsi="GHEA Grapalat" w:cs="GHEA Grapalat"/>
          <w:color w:val="000000"/>
        </w:rPr>
        <w:t xml:space="preserve"> «Տեղական ինքնակառավարման մասին» 2002 թվականի մայիսի 7-ի ՀՕ-337 օրենքի (այսուհետ՝ Օրենք) 10-րդ հոդվածի 11-րդ մասը շարադրել հետևյալ խմբագրությամբ</w:t>
      </w:r>
      <w:r>
        <w:rPr>
          <w:rFonts w:ascii="Cambria Math" w:eastAsia="Cambria Math" w:hAnsi="Cambria Math" w:cs="Cambria Math"/>
          <w:color w:val="000000"/>
        </w:rPr>
        <w:t>․</w:t>
      </w:r>
    </w:p>
    <w:p w14:paraId="5127F6D3" w14:textId="3B0005F4" w:rsidR="006D59B5" w:rsidRDefault="00734D46">
      <w:pPr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  <w:color w:val="000000"/>
          <w:highlight w:val="white"/>
        </w:rPr>
      </w:pPr>
      <w:bookmarkStart w:id="1" w:name="_30j0zll" w:colFirst="0" w:colLast="0"/>
      <w:bookmarkEnd w:id="1"/>
      <w:r>
        <w:rPr>
          <w:rFonts w:ascii="GHEA Grapalat" w:eastAsia="GHEA Grapalat" w:hAnsi="GHEA Grapalat" w:cs="GHEA Grapalat"/>
          <w:color w:val="000000"/>
        </w:rPr>
        <w:t>«11</w:t>
      </w:r>
      <w:r>
        <w:rPr>
          <w:rFonts w:ascii="Cambria Math" w:eastAsia="Cambria Math" w:hAnsi="Cambria Math" w:cs="Cambria Math"/>
          <w:color w:val="000000"/>
        </w:rPr>
        <w:t>․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 Սոցիալական աջակցության վերաբերյալ համայնքի կամավոր խնդիրները լուծելու նպատակով համայնքի կողմից</w:t>
      </w:r>
      <w:r w:rsidR="00432BB0">
        <w:rPr>
          <w:rFonts w:ascii="GHEA Grapalat" w:eastAsia="GHEA Grapalat" w:hAnsi="GHEA Grapalat" w:cs="GHEA Grapalat"/>
          <w:color w:val="000000"/>
          <w:highlight w:val="white"/>
        </w:rPr>
        <w:t xml:space="preserve"> կարող է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</w:p>
    <w:p w14:paraId="19B697AB" w14:textId="38DE0968" w:rsidR="006D59B5" w:rsidRDefault="00734D46" w:rsidP="00B24F1C">
      <w:pPr>
        <w:pStyle w:val="ListParagraph"/>
        <w:numPr>
          <w:ilvl w:val="0"/>
          <w:numId w:val="5"/>
        </w:numPr>
        <w:tabs>
          <w:tab w:val="left" w:pos="900"/>
        </w:tabs>
        <w:spacing w:line="360" w:lineRule="auto"/>
        <w:ind w:left="0" w:firstLine="900"/>
        <w:jc w:val="both"/>
        <w:rPr>
          <w:rFonts w:ascii="GHEA Grapalat" w:eastAsia="GHEA Grapalat" w:hAnsi="GHEA Grapalat" w:cs="GHEA Grapalat"/>
          <w:color w:val="000000"/>
        </w:rPr>
      </w:pPr>
      <w:r w:rsidRPr="006D59B5">
        <w:rPr>
          <w:rFonts w:ascii="GHEA Grapalat" w:eastAsia="GHEA Grapalat" w:hAnsi="GHEA Grapalat" w:cs="GHEA Grapalat"/>
          <w:color w:val="000000"/>
          <w:highlight w:val="white"/>
        </w:rPr>
        <w:t xml:space="preserve"> տրամադրվել  «Սոցիալական աջակցության մասին» օրենքով նախատեսված սոցիալական ծառայությունները, բացառությամբ «Սոցիալական աջակցության մասին»</w:t>
      </w:r>
      <w:r w:rsidRPr="006D59B5">
        <w:rPr>
          <w:rFonts w:ascii="GHEA Grapalat" w:eastAsia="GHEA Grapalat" w:hAnsi="GHEA Grapalat" w:cs="GHEA Grapalat"/>
          <w:color w:val="000000"/>
        </w:rPr>
        <w:t xml:space="preserve"> օրենքի 20-րդ հոդվածի 1-ին մասի </w:t>
      </w:r>
      <w:r w:rsidR="008B573F" w:rsidRPr="008B573F">
        <w:rPr>
          <w:rFonts w:ascii="GHEA Grapalat" w:eastAsia="GHEA Grapalat" w:hAnsi="GHEA Grapalat" w:cs="GHEA Grapalat"/>
          <w:color w:val="000000"/>
        </w:rPr>
        <w:t>8</w:t>
      </w:r>
      <w:r w:rsidRPr="006D59B5">
        <w:rPr>
          <w:rFonts w:ascii="GHEA Grapalat" w:eastAsia="GHEA Grapalat" w:hAnsi="GHEA Grapalat" w:cs="GHEA Grapalat"/>
          <w:color w:val="000000"/>
        </w:rPr>
        <w:t>-րդ կետում նշված նպաստների կամ այլ դրամական օգնությունների տրամադրման</w:t>
      </w:r>
      <w:r w:rsidR="006D59B5" w:rsidRPr="00B24F1C">
        <w:rPr>
          <w:rFonts w:ascii="GHEA Grapalat" w:eastAsia="GHEA Grapalat" w:hAnsi="GHEA Grapalat" w:cs="GHEA Grapalat"/>
          <w:color w:val="000000"/>
        </w:rPr>
        <w:t>.</w:t>
      </w:r>
    </w:p>
    <w:p w14:paraId="6033394B" w14:textId="627613FB" w:rsidR="006D59B5" w:rsidRPr="00B24F1C" w:rsidRDefault="00432BB0" w:rsidP="00B24F1C">
      <w:pPr>
        <w:pStyle w:val="ListParagraph"/>
        <w:numPr>
          <w:ilvl w:val="0"/>
          <w:numId w:val="5"/>
        </w:numPr>
        <w:tabs>
          <w:tab w:val="left" w:pos="900"/>
        </w:tabs>
        <w:spacing w:line="360" w:lineRule="auto"/>
        <w:ind w:left="0" w:firstLine="90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</w:rPr>
        <w:t>մշակվել</w:t>
      </w:r>
      <w:r w:rsidR="006D59B5" w:rsidRPr="00B24F1C">
        <w:rPr>
          <w:rFonts w:ascii="GHEA Grapalat" w:eastAsia="GHEA Grapalat" w:hAnsi="GHEA Grapalat" w:cs="GHEA Grapalat"/>
        </w:rPr>
        <w:t xml:space="preserve"> «Սոցիալական աջակցության մասին» օրենքով կամ Կառավարության կողմից չսահմանված այլ սոցիալական ծառայությունների տեսակներ՝ սոցիալական աջակցության ոլորտում պետական լիազոր մարմնի գրավոր համաձայնությամբ.</w:t>
      </w:r>
    </w:p>
    <w:p w14:paraId="00000009" w14:textId="59CCFD25" w:rsidR="00E905CA" w:rsidRPr="00B24F1C" w:rsidRDefault="003145EB" w:rsidP="00B24F1C">
      <w:pPr>
        <w:pStyle w:val="ListParagraph"/>
        <w:numPr>
          <w:ilvl w:val="0"/>
          <w:numId w:val="5"/>
        </w:numPr>
        <w:tabs>
          <w:tab w:val="left" w:pos="900"/>
        </w:tabs>
        <w:spacing w:line="360" w:lineRule="auto"/>
        <w:ind w:left="0" w:firstLine="90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ի</w:t>
      </w:r>
      <w:r w:rsidR="004E4A63">
        <w:rPr>
          <w:rFonts w:ascii="GHEA Grapalat" w:eastAsia="GHEA Grapalat" w:hAnsi="GHEA Grapalat" w:cs="GHEA Grapalat"/>
          <w:color w:val="000000"/>
        </w:rPr>
        <w:t>րականացվ</w:t>
      </w:r>
      <w:r w:rsidR="00432BB0">
        <w:rPr>
          <w:rFonts w:ascii="GHEA Grapalat" w:eastAsia="GHEA Grapalat" w:hAnsi="GHEA Grapalat" w:cs="GHEA Grapalat"/>
          <w:color w:val="000000"/>
        </w:rPr>
        <w:t xml:space="preserve">ել </w:t>
      </w:r>
      <w:r w:rsidR="006D59B5">
        <w:rPr>
          <w:rFonts w:ascii="GHEA Grapalat" w:eastAsia="GHEA Grapalat" w:hAnsi="GHEA Grapalat" w:cs="GHEA Grapalat"/>
          <w:color w:val="000000"/>
        </w:rPr>
        <w:t xml:space="preserve">կամավորների հավաքագրում, համապատասխան սոցիալական ծառայությունների տրամադրման գործընթացում </w:t>
      </w:r>
      <w:r w:rsidR="004E4A63">
        <w:rPr>
          <w:rFonts w:ascii="GHEA Grapalat" w:eastAsia="GHEA Grapalat" w:hAnsi="GHEA Grapalat" w:cs="GHEA Grapalat"/>
          <w:color w:val="000000"/>
        </w:rPr>
        <w:t xml:space="preserve">օրենսդրությամբ սահմանված կարգով </w:t>
      </w:r>
      <w:r w:rsidR="00021471">
        <w:rPr>
          <w:rFonts w:ascii="GHEA Grapalat" w:eastAsia="GHEA Grapalat" w:hAnsi="GHEA Grapalat" w:cs="GHEA Grapalat"/>
          <w:color w:val="000000"/>
        </w:rPr>
        <w:t>կամավորների</w:t>
      </w:r>
      <w:r w:rsidR="004E4A63">
        <w:rPr>
          <w:rFonts w:ascii="GHEA Grapalat" w:eastAsia="GHEA Grapalat" w:hAnsi="GHEA Grapalat" w:cs="GHEA Grapalat"/>
          <w:color w:val="000000"/>
        </w:rPr>
        <w:t xml:space="preserve"> ընդգրկում </w:t>
      </w:r>
      <w:r w:rsidR="006D59B5">
        <w:rPr>
          <w:rFonts w:ascii="GHEA Grapalat" w:eastAsia="GHEA Grapalat" w:hAnsi="GHEA Grapalat" w:cs="GHEA Grapalat"/>
          <w:color w:val="000000"/>
        </w:rPr>
        <w:t xml:space="preserve">և </w:t>
      </w:r>
      <w:r w:rsidR="004E4A63">
        <w:rPr>
          <w:rFonts w:ascii="GHEA Grapalat" w:eastAsia="GHEA Grapalat" w:hAnsi="GHEA Grapalat" w:cs="GHEA Grapalat"/>
          <w:color w:val="000000"/>
        </w:rPr>
        <w:t xml:space="preserve">նրանց </w:t>
      </w:r>
      <w:r w:rsidR="00D16EA7">
        <w:rPr>
          <w:rFonts w:ascii="GHEA Grapalat" w:eastAsia="GHEA Grapalat" w:hAnsi="GHEA Grapalat" w:cs="GHEA Grapalat"/>
          <w:color w:val="000000"/>
        </w:rPr>
        <w:t>աշխատանքի վերահսկում</w:t>
      </w:r>
      <w:r w:rsidR="006D59B5" w:rsidRPr="00B24F1C">
        <w:rPr>
          <w:rFonts w:ascii="GHEA Grapalat" w:eastAsia="GHEA Grapalat" w:hAnsi="GHEA Grapalat" w:cs="GHEA Grapalat"/>
          <w:color w:val="000000"/>
        </w:rPr>
        <w:t>:</w:t>
      </w:r>
      <w:r w:rsidR="00734D46" w:rsidRPr="00B24F1C">
        <w:rPr>
          <w:rFonts w:ascii="GHEA Grapalat" w:eastAsia="GHEA Grapalat" w:hAnsi="GHEA Grapalat" w:cs="GHEA Grapalat"/>
          <w:color w:val="000000"/>
        </w:rPr>
        <w:t>»։</w:t>
      </w:r>
    </w:p>
    <w:p w14:paraId="0000000A" w14:textId="77777777" w:rsidR="00E905CA" w:rsidRDefault="00E905CA">
      <w:pPr>
        <w:tabs>
          <w:tab w:val="left" w:pos="900"/>
        </w:tabs>
        <w:spacing w:line="360" w:lineRule="auto"/>
        <w:ind w:firstLine="540"/>
        <w:jc w:val="both"/>
      </w:pPr>
    </w:p>
    <w:p w14:paraId="0000000B" w14:textId="77777777" w:rsidR="00E905CA" w:rsidRDefault="00734D46">
      <w:pPr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Հոդված 2.</w:t>
      </w:r>
      <w:r>
        <w:rPr>
          <w:rFonts w:ascii="GHEA Grapalat" w:eastAsia="GHEA Grapalat" w:hAnsi="GHEA Grapalat" w:cs="GHEA Grapalat"/>
          <w:color w:val="000000"/>
        </w:rPr>
        <w:t xml:space="preserve">  Օրենքի 48-րդ հոդվածում՝</w:t>
      </w:r>
    </w:p>
    <w:p w14:paraId="0000000C" w14:textId="77777777" w:rsidR="00E905CA" w:rsidRDefault="00734D46">
      <w:pPr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  <w:color w:val="000000"/>
          <w:highlight w:val="white"/>
        </w:rPr>
      </w:pPr>
      <w:r>
        <w:rPr>
          <w:rFonts w:ascii="GHEA Grapalat" w:eastAsia="GHEA Grapalat" w:hAnsi="GHEA Grapalat" w:cs="GHEA Grapalat"/>
          <w:color w:val="000000"/>
        </w:rPr>
        <w:t>1) 1-ին մասը շարադրել հետևյալ խմբագրությամբ.</w:t>
      </w:r>
    </w:p>
    <w:p w14:paraId="0000000D" w14:textId="77777777" w:rsidR="00E905CA" w:rsidRDefault="00734D4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  <w:color w:val="000000"/>
        </w:rPr>
      </w:pPr>
      <w:bookmarkStart w:id="2" w:name="_1fob9te" w:colFirst="0" w:colLast="0"/>
      <w:bookmarkEnd w:id="2"/>
      <w:r>
        <w:rPr>
          <w:rFonts w:ascii="GHEA Grapalat" w:eastAsia="GHEA Grapalat" w:hAnsi="GHEA Grapalat" w:cs="GHEA Grapalat"/>
          <w:color w:val="000000"/>
        </w:rPr>
        <w:t>«1.</w:t>
      </w:r>
      <w:r>
        <w:rPr>
          <w:rFonts w:ascii="GHEA Grapalat" w:eastAsia="GHEA Grapalat" w:hAnsi="GHEA Grapalat" w:cs="GHEA Grapalat"/>
          <w:color w:val="000000"/>
        </w:rPr>
        <w:tab/>
        <w:t>Համայնքի ղեկավարը սոցիալական պաշտպանության բնագավառում իրականացնում է հետևյալ սեփական լիազորությունները.</w:t>
      </w:r>
    </w:p>
    <w:p w14:paraId="0000000E" w14:textId="77777777" w:rsidR="00E905CA" w:rsidRDefault="00734D4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  <w:tab w:val="left" w:pos="896"/>
        </w:tabs>
        <w:spacing w:line="360" w:lineRule="auto"/>
        <w:ind w:left="0" w:firstLine="540"/>
        <w:jc w:val="both"/>
        <w:rPr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lastRenderedPageBreak/>
        <w:t xml:space="preserve">միջոցներ է ձեռնարկում համայնքում կյանքի դժվարին իրավիճակ առաջացնող </w:t>
      </w:r>
      <w:r>
        <w:rPr>
          <w:rFonts w:ascii="GHEA Grapalat" w:eastAsia="GHEA Grapalat" w:hAnsi="GHEA Grapalat" w:cs="GHEA Grapalat"/>
        </w:rPr>
        <w:t>ռիսկերի</w:t>
      </w:r>
      <w:r>
        <w:rPr>
          <w:rFonts w:ascii="GHEA Grapalat" w:eastAsia="GHEA Grapalat" w:hAnsi="GHEA Grapalat" w:cs="GHEA Grapalat"/>
          <w:color w:val="000000"/>
        </w:rPr>
        <w:t xml:space="preserve"> ու դրանց պատճառների վաղ հայտնաբերման և կանխարգելման, ինչպես նաև համայնքում սոցիալական աշխատանքի արդյունավետ մեխանիզմների կիրառման և շարունակական զարգացման ուղղությամբ.</w:t>
      </w:r>
    </w:p>
    <w:p w14:paraId="0000000F" w14:textId="540AF45B" w:rsidR="00E905CA" w:rsidRDefault="00734D4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line="360" w:lineRule="auto"/>
        <w:ind w:left="0" w:firstLine="540"/>
        <w:jc w:val="both"/>
        <w:rPr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այլ մարմիններից կամ կազմակերպություններից, ինչպես նաև ֆիզիկական անձանցից ստացված կամ իր գործառույթների իրականացման ընթացքում ստացված տեղեկատվության հիման վրա հայտնաբերում է «Սոցիալական աջակցության մասին» օրենքի 3-րդ հոդվածի 1-ին մասի 8-րդ կետի «բ», «գ», «դ»</w:t>
      </w:r>
      <w:r w:rsidR="00CB0719"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 xml:space="preserve">ենթակետերում նշված հանգամանքներով պայմանավորված </w:t>
      </w:r>
      <w:r>
        <w:rPr>
          <w:rFonts w:ascii="GHEA Grapalat" w:eastAsia="GHEA Grapalat" w:hAnsi="GHEA Grapalat" w:cs="GHEA Grapalat"/>
        </w:rPr>
        <w:t>կյանքի դժվարին իրավիճակում հայտնված</w:t>
      </w:r>
      <w:r>
        <w:rPr>
          <w:rFonts w:ascii="GHEA Grapalat" w:eastAsia="GHEA Grapalat" w:hAnsi="GHEA Grapalat" w:cs="GHEA Grapalat"/>
          <w:color w:val="000000"/>
        </w:rPr>
        <w:t xml:space="preserve"> անձին կամ ընտանիքին, ներառյալ՝ տնայցեր իրականացնելու միջոցով</w:t>
      </w:r>
      <w:r>
        <w:rPr>
          <w:rFonts w:ascii="Cambria Math" w:eastAsia="Cambria Math" w:hAnsi="Cambria Math" w:cs="Cambria Math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և օրենսդրության սահմանված դեպքերում ու կարգով ուղղորդում է Միասնական սոցիալական ծառայություն</w:t>
      </w:r>
      <w:r>
        <w:rPr>
          <w:rFonts w:ascii="Cambria Math" w:eastAsia="Cambria Math" w:hAnsi="Cambria Math" w:cs="Cambria Math"/>
          <w:color w:val="000000"/>
        </w:rPr>
        <w:t>․</w:t>
      </w:r>
    </w:p>
    <w:p w14:paraId="00000010" w14:textId="373FBBD1" w:rsidR="00E905CA" w:rsidRDefault="00734D4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line="360" w:lineRule="auto"/>
        <w:ind w:left="0" w:firstLine="540"/>
        <w:jc w:val="both"/>
        <w:rPr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 xml:space="preserve"> օրենսդրությամբ սահմանված կարգով տրամադրում կամ կազմակերպում է սոցիալական աջակցության տրամադրումը՝ «Սոցիալական աջակցության մասին» օրենքով սահմանված և սոցիալական աջակցության </w:t>
      </w:r>
      <w:r>
        <w:rPr>
          <w:rFonts w:ascii="GHEA Grapalat" w:eastAsia="GHEA Grapalat" w:hAnsi="GHEA Grapalat" w:cs="GHEA Grapalat"/>
        </w:rPr>
        <w:t>ոլորտում պետական լիազոր մարմնի կողմից հաստատված ուղեցույցի համաձայն մշակված համայնքային սոցիալական ծրագրերի շրջանակում</w:t>
      </w:r>
      <w:r>
        <w:rPr>
          <w:rFonts w:ascii="GHEA Grapalat" w:eastAsia="GHEA Grapalat" w:hAnsi="GHEA Grapalat" w:cs="GHEA Grapalat"/>
          <w:color w:val="000000"/>
        </w:rPr>
        <w:t xml:space="preserve">։  </w:t>
      </w:r>
      <w:r>
        <w:rPr>
          <w:rFonts w:ascii="GHEA Grapalat" w:eastAsia="GHEA Grapalat" w:hAnsi="GHEA Grapalat" w:cs="GHEA Grapalat"/>
        </w:rPr>
        <w:t>Կյանքի դժվարին իրավիճակում հայտնված</w:t>
      </w:r>
      <w:r>
        <w:rPr>
          <w:rFonts w:ascii="GHEA Grapalat" w:eastAsia="GHEA Grapalat" w:hAnsi="GHEA Grapalat" w:cs="GHEA Grapalat"/>
          <w:color w:val="000000"/>
        </w:rPr>
        <w:t xml:space="preserve"> անձին կամ ընտանիքին կարող է տրամադրվել «Սոցիալական աջակցության մասին» օրենքով սահմանված ցանկացած սոցիալական ծառայություն, բացառությամբ Սոցիալական աջակցության մասին օրենքի 20-րդ հոդվածի 1-ին մասի</w:t>
      </w:r>
      <w:r w:rsidR="009F67F4">
        <w:rPr>
          <w:rFonts w:ascii="GHEA Grapalat" w:eastAsia="GHEA Grapalat" w:hAnsi="GHEA Grapalat" w:cs="GHEA Grapalat"/>
          <w:color w:val="000000"/>
        </w:rPr>
        <w:t xml:space="preserve"> 8</w:t>
      </w:r>
      <w:r>
        <w:rPr>
          <w:rFonts w:ascii="GHEA Grapalat" w:eastAsia="GHEA Grapalat" w:hAnsi="GHEA Grapalat" w:cs="GHEA Grapalat"/>
          <w:color w:val="000000"/>
        </w:rPr>
        <w:t>-րդ կետում նշված նպաստների կամ այլ դրամական օգնությունների</w:t>
      </w:r>
      <w:r>
        <w:rPr>
          <w:rFonts w:ascii="Cambria Math" w:eastAsia="Cambria Math" w:hAnsi="Cambria Math" w:cs="Cambria Math"/>
          <w:color w:val="000000"/>
        </w:rPr>
        <w:t>․</w:t>
      </w:r>
      <w:r>
        <w:rPr>
          <w:rFonts w:ascii="GHEA Grapalat" w:eastAsia="GHEA Grapalat" w:hAnsi="GHEA Grapalat" w:cs="GHEA Grapalat"/>
          <w:color w:val="000000"/>
        </w:rPr>
        <w:t xml:space="preserve">  </w:t>
      </w:r>
    </w:p>
    <w:p w14:paraId="00000011" w14:textId="77777777" w:rsidR="00E905CA" w:rsidRDefault="00734D4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line="360" w:lineRule="auto"/>
        <w:ind w:left="0" w:firstLine="540"/>
        <w:jc w:val="both"/>
        <w:rPr>
          <w:color w:val="000000"/>
        </w:rPr>
      </w:pPr>
      <w:r>
        <w:rPr>
          <w:rFonts w:ascii="GHEA Grapalat" w:eastAsia="GHEA Grapalat" w:hAnsi="GHEA Grapalat" w:cs="GHEA Grapalat"/>
        </w:rPr>
        <w:t xml:space="preserve">կազմակերպում է սոցիալական ծառայությունների տրամադրումը  </w:t>
      </w:r>
      <w:r>
        <w:rPr>
          <w:rFonts w:ascii="GHEA Grapalat" w:eastAsia="GHEA Grapalat" w:hAnsi="GHEA Grapalat" w:cs="GHEA Grapalat"/>
          <w:color w:val="000000"/>
        </w:rPr>
        <w:t>կազմակերպությունների կամ ֆիզիկական անձանց միջոցով.</w:t>
      </w:r>
    </w:p>
    <w:p w14:paraId="00000012" w14:textId="07FC3AFA" w:rsidR="00E905CA" w:rsidRDefault="00734D4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line="360" w:lineRule="auto"/>
        <w:ind w:left="0" w:firstLine="540"/>
        <w:jc w:val="both"/>
        <w:rPr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 xml:space="preserve">իրականացնում է ընտանիքի սոցիալական գնահատում, բացառությամբ անապահովության և համալիր գնահատման։ Ընտանիքի սոցիալական գնահատումն իրականացնում է </w:t>
      </w:r>
      <w:r>
        <w:rPr>
          <w:rFonts w:ascii="GHEA Grapalat" w:eastAsia="GHEA Grapalat" w:hAnsi="GHEA Grapalat" w:cs="GHEA Grapalat"/>
        </w:rPr>
        <w:t>սոցիալական աջակցության ոլորտում պետական լիազոր մարմնի</w:t>
      </w:r>
      <w:r>
        <w:rPr>
          <w:rFonts w:ascii="GHEA Grapalat" w:eastAsia="GHEA Grapalat" w:hAnsi="GHEA Grapalat" w:cs="GHEA Grapalat"/>
          <w:color w:val="000000"/>
        </w:rPr>
        <w:t xml:space="preserve"> հաստատած կարգերով</w:t>
      </w:r>
      <w:r>
        <w:rPr>
          <w:rFonts w:ascii="Cambria Math" w:eastAsia="Cambria Math" w:hAnsi="Cambria Math" w:cs="Cambria Math"/>
          <w:color w:val="000000"/>
        </w:rPr>
        <w:t xml:space="preserve">, </w:t>
      </w:r>
      <w:r>
        <w:rPr>
          <w:rFonts w:ascii="GHEA Grapalat" w:eastAsia="GHEA Grapalat" w:hAnsi="GHEA Grapalat" w:cs="GHEA Grapalat"/>
          <w:color w:val="000000"/>
        </w:rPr>
        <w:t xml:space="preserve">իսկ անձի կամ ընտանիքի առանձին կարիքների գնահատման կարգի բացակայության դեպքում  դիմում է </w:t>
      </w:r>
      <w:r>
        <w:rPr>
          <w:rFonts w:ascii="GHEA Grapalat" w:eastAsia="GHEA Grapalat" w:hAnsi="GHEA Grapalat" w:cs="GHEA Grapalat"/>
        </w:rPr>
        <w:t>սոցիալական աջակցության ոլորտում պետական լիազոր մարմնին</w:t>
      </w:r>
      <w:r>
        <w:rPr>
          <w:rFonts w:ascii="Cambria Math" w:eastAsia="Cambria Math" w:hAnsi="Cambria Math" w:cs="Cambria Math"/>
          <w:color w:val="000000"/>
        </w:rPr>
        <w:t>․</w:t>
      </w:r>
    </w:p>
    <w:p w14:paraId="00000014" w14:textId="77B31405" w:rsidR="00E905CA" w:rsidRDefault="00734D4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line="360" w:lineRule="auto"/>
        <w:ind w:left="0" w:firstLine="450"/>
        <w:jc w:val="both"/>
        <w:rPr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lastRenderedPageBreak/>
        <w:t>Միասնական սոցիալական ծառայության համապատասխան տարածքային կենտրոնի, համագործակցության ցանցի մասնակիցների, համայնքի բնակչության ներկայացուցիչների և շահագրգիռ այլ իրավաբանական կամ ֆիզիկական անձանց մասնակցությամբ կազմակերպում է համայնքի բնակչության սոցիալական կարիքների գնահատման հիման վրա համայնքային սոցիալական ծրագրերի մշակման և դրանց իրականացման գործընթացը.</w:t>
      </w:r>
    </w:p>
    <w:p w14:paraId="00000015" w14:textId="77777777" w:rsidR="00E905CA" w:rsidRDefault="00734D4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line="360" w:lineRule="auto"/>
        <w:ind w:left="0" w:firstLine="450"/>
        <w:jc w:val="both"/>
        <w:rPr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մասնակցում է սոցիալական համագործակցության և աջակցող ցանցերի ձևավորմանը և համալրմանը.</w:t>
      </w:r>
    </w:p>
    <w:p w14:paraId="00000017" w14:textId="592833DE" w:rsidR="00E905CA" w:rsidRDefault="00734D4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line="360" w:lineRule="auto"/>
        <w:ind w:left="0" w:firstLine="450"/>
        <w:jc w:val="both"/>
        <w:rPr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 xml:space="preserve">աջակցում է բնակչության զբաղվածության հետ կապված խնդիրների </w:t>
      </w:r>
    </w:p>
    <w:p w14:paraId="0000001A" w14:textId="77777777" w:rsidR="00E905CA" w:rsidRDefault="00734D4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line="360" w:lineRule="auto"/>
        <w:ind w:left="0" w:firstLine="450"/>
        <w:jc w:val="both"/>
        <w:rPr>
          <w:color w:val="000000"/>
        </w:rPr>
      </w:pPr>
      <w:bookmarkStart w:id="3" w:name="_3znysh7" w:colFirst="0" w:colLast="0"/>
      <w:bookmarkEnd w:id="3"/>
      <w:r>
        <w:rPr>
          <w:rFonts w:ascii="GHEA Grapalat" w:eastAsia="GHEA Grapalat" w:hAnsi="GHEA Grapalat" w:cs="GHEA Grapalat"/>
          <w:color w:val="000000"/>
        </w:rPr>
        <w:t>օրենսդրությամբ սահմանված դեպքերում և կարգով սոցիալական ծառայություններ տրամադրող պետական կառավարման կամ տեղական ինքնակառավարման մարմիններին կամ սոցիալական ծառայություններ տրամադրող ու համայնքի հետ համագործակցող կազմակերպություններին կամ ֆիզիկական անձանց փոխանցում կամ նրանցից ստանում է սոցիալական ծառայություն ստացող անձանց անձնական, ընտանիքների նույնականացման կամ սոցիալական ծառայության տրամադրման համար անհրաժեշտ այլ տվյալները։ Համագործակցության պայմանագիրը կամ հուշագիրը կնքելիս պարտադիր է նաև «Անձնական տվյալների պաշտպանության մասին» օրենքի 14-րդ հոդվածի պահանջների կիրառումն ու ապահովումը.</w:t>
      </w:r>
    </w:p>
    <w:p w14:paraId="0000001D" w14:textId="45D54B7B" w:rsidR="00E905CA" w:rsidRDefault="00734D46" w:rsidP="002224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line="360" w:lineRule="auto"/>
        <w:ind w:left="0" w:firstLine="450"/>
        <w:jc w:val="both"/>
      </w:pPr>
      <w:r>
        <w:rPr>
          <w:rFonts w:ascii="GHEA Grapalat" w:eastAsia="GHEA Grapalat" w:hAnsi="GHEA Grapalat" w:cs="GHEA Grapalat"/>
        </w:rPr>
        <w:t>կնքում է պայմանագրեր կամ հուշագրեր կազմակերպությունների կամ ֆիզիկական անձանց հետ՝  սոցիալական աջակցության ծրագրերի կազմակերպման և իրականացման նպատակով</w:t>
      </w:r>
      <w:r w:rsidRPr="002957E8">
        <w:rPr>
          <w:rFonts w:ascii="GHEA Grapalat" w:eastAsia="GHEA Grapalat" w:hAnsi="GHEA Grapalat" w:cs="GHEA Grapalat"/>
          <w:color w:val="000000"/>
        </w:rPr>
        <w:t>։</w:t>
      </w:r>
      <w:r w:rsidRPr="002957E8">
        <w:rPr>
          <w:rFonts w:ascii="GHEA Grapalat" w:eastAsia="GHEA Grapalat" w:hAnsi="GHEA Grapalat" w:cs="GHEA Grapalat"/>
        </w:rPr>
        <w:t>».</w:t>
      </w:r>
    </w:p>
    <w:p w14:paraId="0000001E" w14:textId="77777777" w:rsidR="00E905CA" w:rsidRDefault="00734D46">
      <w:pPr>
        <w:tabs>
          <w:tab w:val="left" w:pos="900"/>
        </w:tabs>
        <w:spacing w:line="360" w:lineRule="auto"/>
        <w:ind w:firstLine="85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2) լրացնել հետևյալ բովանդակությամբ նոր 1.1-ին մասով հետևյալ խմբագրությամբ.</w:t>
      </w:r>
    </w:p>
    <w:p w14:paraId="0000001F" w14:textId="4B282EDC" w:rsidR="00E905CA" w:rsidRDefault="00734D46">
      <w:pPr>
        <w:tabs>
          <w:tab w:val="left" w:pos="900"/>
        </w:tabs>
        <w:spacing w:line="360" w:lineRule="auto"/>
        <w:jc w:val="both"/>
        <w:rPr>
          <w:rFonts w:ascii="GHEA Grapalat" w:eastAsia="GHEA Grapalat" w:hAnsi="GHEA Grapalat" w:cs="GHEA Grapalat"/>
          <w:color w:val="000000"/>
        </w:rPr>
      </w:pPr>
      <w:bookmarkStart w:id="4" w:name="_2et92p0" w:colFirst="0" w:colLast="0"/>
      <w:bookmarkEnd w:id="4"/>
      <w:r>
        <w:rPr>
          <w:rFonts w:ascii="GHEA Grapalat" w:eastAsia="GHEA Grapalat" w:hAnsi="GHEA Grapalat" w:cs="GHEA Grapalat"/>
          <w:color w:val="000000"/>
        </w:rPr>
        <w:tab/>
        <w:t xml:space="preserve">«1.1. Համայնքի ղեկավարը </w:t>
      </w:r>
      <w:r w:rsidR="00FB1323">
        <w:rPr>
          <w:rFonts w:ascii="GHEA Grapalat" w:eastAsia="GHEA Grapalat" w:hAnsi="GHEA Grapalat" w:cs="GHEA Grapalat"/>
          <w:color w:val="000000"/>
        </w:rPr>
        <w:t xml:space="preserve">սոցիալական պաշտպանության բնագավառում </w:t>
      </w:r>
      <w:r>
        <w:rPr>
          <w:rFonts w:ascii="GHEA Grapalat" w:eastAsia="GHEA Grapalat" w:hAnsi="GHEA Grapalat" w:cs="GHEA Grapalat"/>
          <w:color w:val="000000"/>
        </w:rPr>
        <w:t>իրականացնում է պետության պատվիրակած հետևյալ լիազորությունը.</w:t>
      </w:r>
    </w:p>
    <w:p w14:paraId="00000021" w14:textId="77777777" w:rsidR="00E905CA" w:rsidRDefault="00734D4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GHEA Grapalat" w:eastAsia="GHEA Grapalat" w:hAnsi="GHEA Grapalat" w:cs="GHEA Grapalat"/>
          <w:color w:val="000000"/>
        </w:rPr>
      </w:pPr>
      <w:bookmarkStart w:id="5" w:name="_tyjcwt" w:colFirst="0" w:colLast="0"/>
      <w:bookmarkEnd w:id="5"/>
      <w:r>
        <w:rPr>
          <w:rFonts w:ascii="GHEA Grapalat" w:eastAsia="GHEA Grapalat" w:hAnsi="GHEA Grapalat" w:cs="GHEA Grapalat"/>
          <w:color w:val="000000"/>
        </w:rPr>
        <w:t>իրականացնում է սոցիալական պատրոնաժի տրամադրումը.</w:t>
      </w:r>
    </w:p>
    <w:p w14:paraId="00000023" w14:textId="25CD744A" w:rsidR="00E905CA" w:rsidRDefault="00734D4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spacing w:line="360" w:lineRule="auto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ab/>
        <w:t xml:space="preserve">2) իրականացնում է Սոցիալական աջակցության մասին օրենքով սահմանված հրատապ արձագանք պահանջող իրավիճակի հետևանքով կյանքի դժվարին </w:t>
      </w:r>
      <w:r>
        <w:rPr>
          <w:rFonts w:ascii="GHEA Grapalat" w:eastAsia="GHEA Grapalat" w:hAnsi="GHEA Grapalat" w:cs="GHEA Grapalat"/>
          <w:color w:val="000000"/>
        </w:rPr>
        <w:lastRenderedPageBreak/>
        <w:t>իրավիճակում հայտնված անձի (ընտանիքի) անձանց սոցիալական կարիքների նախնական գնահատում և օրենսդրությամբ սահմանված կարգով ու դեպքերում սոցիալական աջակցության տրամադրումը</w:t>
      </w:r>
      <w:r>
        <w:rPr>
          <w:rFonts w:ascii="GHEA Grapalat" w:eastAsia="GHEA Grapalat" w:hAnsi="GHEA Grapalat" w:cs="GHEA Grapalat"/>
        </w:rPr>
        <w:t>։»</w:t>
      </w:r>
      <w:r>
        <w:rPr>
          <w:rFonts w:ascii="Cambria Math" w:eastAsia="Cambria Math" w:hAnsi="Cambria Math" w:cs="Cambria Math"/>
        </w:rPr>
        <w:t>․</w:t>
      </w:r>
      <w:bookmarkStart w:id="6" w:name="_3dy6vkm" w:colFirst="0" w:colLast="0"/>
      <w:bookmarkEnd w:id="6"/>
    </w:p>
    <w:p w14:paraId="00000024" w14:textId="6905BFDC" w:rsidR="00E905CA" w:rsidRDefault="00734D4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  <w:tab w:val="left" w:pos="990"/>
          <w:tab w:val="left" w:pos="1350"/>
        </w:tabs>
        <w:spacing w:line="360" w:lineRule="auto"/>
        <w:ind w:firstLine="547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 xml:space="preserve">3) 3-րդ </w:t>
      </w:r>
      <w:r w:rsidR="008E2449">
        <w:rPr>
          <w:rFonts w:ascii="GHEA Grapalat" w:eastAsia="GHEA Grapalat" w:hAnsi="GHEA Grapalat" w:cs="GHEA Grapalat"/>
          <w:color w:val="000000"/>
        </w:rPr>
        <w:t>մասի 2-րդ նախադասությունը</w:t>
      </w:r>
      <w:r>
        <w:rPr>
          <w:rFonts w:ascii="GHEA Grapalat" w:eastAsia="GHEA Grapalat" w:hAnsi="GHEA Grapalat" w:cs="GHEA Grapalat"/>
          <w:color w:val="000000"/>
        </w:rPr>
        <w:t xml:space="preserve"> շարադրել հետևյալ խմբագրությամբ.</w:t>
      </w:r>
    </w:p>
    <w:p w14:paraId="00000025" w14:textId="52CC1F48" w:rsidR="00E905CA" w:rsidRDefault="00734D4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32"/>
        <w:jc w:val="both"/>
        <w:rPr>
          <w:rFonts w:ascii="GHEA Grapalat" w:eastAsia="GHEA Grapalat" w:hAnsi="GHEA Grapalat" w:cs="GHEA Grapalat"/>
          <w:color w:val="000000"/>
        </w:rPr>
      </w:pPr>
      <w:bookmarkStart w:id="7" w:name="_1t3h5sf" w:colFirst="0" w:colLast="0"/>
      <w:bookmarkEnd w:id="7"/>
      <w:r>
        <w:rPr>
          <w:rFonts w:ascii="GHEA Grapalat" w:eastAsia="GHEA Grapalat" w:hAnsi="GHEA Grapalat" w:cs="GHEA Grapalat"/>
          <w:color w:val="000000"/>
        </w:rPr>
        <w:t xml:space="preserve">Համայնքի սոցիալական աշխատողի, սոցիալական սատարողի ու սոցիալական պատրոնի հիմնական իրավունքներն ու պարտականությունները, </w:t>
      </w:r>
      <w:r>
        <w:rPr>
          <w:rFonts w:ascii="GHEA Grapalat" w:eastAsia="GHEA Grapalat" w:hAnsi="GHEA Grapalat" w:cs="GHEA Grapalat"/>
        </w:rPr>
        <w:t>գործառույթները սահմանված են, և այլ հարաբերությունները կարգավորված են</w:t>
      </w:r>
      <w:r>
        <w:rPr>
          <w:rFonts w:ascii="GHEA Grapalat" w:eastAsia="GHEA Grapalat" w:hAnsi="GHEA Grapalat" w:cs="GHEA Grapalat"/>
          <w:color w:val="000000"/>
        </w:rPr>
        <w:t xml:space="preserve"> «Սոցիալական աջակցության մասին» օրենքով:։</w:t>
      </w:r>
    </w:p>
    <w:p w14:paraId="00000026" w14:textId="77777777" w:rsidR="00E905CA" w:rsidRDefault="00E905C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line="360" w:lineRule="auto"/>
        <w:jc w:val="both"/>
        <w:rPr>
          <w:rFonts w:ascii="GHEA Grapalat" w:eastAsia="GHEA Grapalat" w:hAnsi="GHEA Grapalat" w:cs="GHEA Grapalat"/>
          <w:b/>
          <w:highlight w:val="white"/>
        </w:rPr>
      </w:pPr>
      <w:bookmarkStart w:id="8" w:name="_4d34og8" w:colFirst="0" w:colLast="0"/>
      <w:bookmarkEnd w:id="8"/>
    </w:p>
    <w:p w14:paraId="00000027" w14:textId="77777777" w:rsidR="00E905CA" w:rsidRDefault="00734D4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  <w:color w:val="000000"/>
          <w:highlight w:val="white"/>
        </w:rPr>
      </w:pPr>
      <w:bookmarkStart w:id="9" w:name="_2s8eyo1" w:colFirst="0" w:colLast="0"/>
      <w:bookmarkEnd w:id="9"/>
      <w:r>
        <w:rPr>
          <w:rFonts w:ascii="GHEA Grapalat" w:eastAsia="GHEA Grapalat" w:hAnsi="GHEA Grapalat" w:cs="GHEA Grapalat"/>
          <w:b/>
          <w:color w:val="000000"/>
          <w:highlight w:val="white"/>
        </w:rPr>
        <w:t>Հոդված 4.</w:t>
      </w:r>
      <w:r>
        <w:rPr>
          <w:rFonts w:ascii="GHEA Grapalat" w:eastAsia="GHEA Grapalat" w:hAnsi="GHEA Grapalat" w:cs="GHEA Grapalat"/>
          <w:color w:val="000000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highlight w:val="white"/>
        </w:rPr>
        <w:t>Եզրափակիչ մաս և անցումային դրույթներ</w:t>
      </w:r>
    </w:p>
    <w:p w14:paraId="7EEC527C" w14:textId="1EF72597" w:rsidR="00D307DF" w:rsidRPr="00D307DF" w:rsidRDefault="00D307DF" w:rsidP="00080CE1">
      <w:pPr>
        <w:pStyle w:val="ListParagraph"/>
        <w:numPr>
          <w:ilvl w:val="0"/>
          <w:numId w:val="4"/>
        </w:numPr>
        <w:shd w:val="clear" w:color="auto" w:fill="FFFFFF"/>
        <w:tabs>
          <w:tab w:val="left" w:pos="426"/>
          <w:tab w:val="left" w:pos="993"/>
        </w:tabs>
        <w:spacing w:line="360" w:lineRule="auto"/>
        <w:ind w:left="0" w:firstLine="360"/>
        <w:jc w:val="both"/>
        <w:rPr>
          <w:color w:val="222222"/>
        </w:rPr>
      </w:pPr>
      <w:bookmarkStart w:id="10" w:name="_17dp8vu" w:colFirst="0" w:colLast="0"/>
      <w:bookmarkStart w:id="11" w:name="_3rdcrjn" w:colFirst="0" w:colLast="0"/>
      <w:bookmarkEnd w:id="10"/>
      <w:bookmarkEnd w:id="11"/>
      <w:r w:rsidRPr="00D307DF">
        <w:rPr>
          <w:rFonts w:ascii="GHEA Grapalat" w:eastAsia="GHEA Grapalat" w:hAnsi="GHEA Grapalat" w:cs="GHEA Grapalat"/>
          <w:color w:val="000000"/>
        </w:rPr>
        <w:t xml:space="preserve">Սույն օրենքն ուժի մեջ է մտնում պաշտոնական </w:t>
      </w:r>
      <w:r w:rsidR="00080CE1" w:rsidRPr="00AB69F1">
        <w:rPr>
          <w:rFonts w:ascii="GHEA Grapalat" w:eastAsia="GHEA Grapalat" w:hAnsi="GHEA Grapalat" w:cs="GHEA Grapalat"/>
          <w:color w:val="000000"/>
        </w:rPr>
        <w:t xml:space="preserve">հրապարակմանը հաջորդող </w:t>
      </w:r>
      <w:bookmarkStart w:id="12" w:name="_GoBack"/>
      <w:bookmarkEnd w:id="12"/>
      <w:r w:rsidR="00080CE1" w:rsidRPr="00AB69F1">
        <w:rPr>
          <w:rFonts w:ascii="GHEA Grapalat" w:eastAsia="GHEA Grapalat" w:hAnsi="GHEA Grapalat" w:cs="GHEA Grapalat"/>
          <w:color w:val="000000"/>
        </w:rPr>
        <w:t>օրվանից</w:t>
      </w:r>
      <w:r w:rsidRPr="00D307DF">
        <w:rPr>
          <w:rFonts w:ascii="GHEA Grapalat" w:eastAsia="GHEA Grapalat" w:hAnsi="GHEA Grapalat" w:cs="GHEA Grapalat"/>
          <w:color w:val="000000"/>
        </w:rPr>
        <w:t>:</w:t>
      </w:r>
    </w:p>
    <w:p w14:paraId="00000029" w14:textId="77777777" w:rsidR="00E905CA" w:rsidRDefault="00734D4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line="360" w:lineRule="auto"/>
        <w:ind w:left="0" w:firstLine="360"/>
        <w:jc w:val="both"/>
        <w:rPr>
          <w:rFonts w:ascii="GHEA Grapalat" w:eastAsia="GHEA Grapalat" w:hAnsi="GHEA Grapalat" w:cs="GHEA Grapalat"/>
          <w:highlight w:val="white"/>
        </w:rPr>
      </w:pPr>
      <w:r>
        <w:rPr>
          <w:rFonts w:ascii="GHEA Grapalat" w:eastAsia="GHEA Grapalat" w:hAnsi="GHEA Grapalat" w:cs="GHEA Grapalat"/>
          <w:highlight w:val="white"/>
        </w:rPr>
        <w:t xml:space="preserve">Սույն օրենքից բխող ենթաօրենսդրական ակտն ընդունվում է սույն օրենքն ուժի մեջ մտնելուց հետո </w:t>
      </w:r>
      <w:r>
        <w:rPr>
          <w:rFonts w:ascii="GHEA Grapalat" w:eastAsia="GHEA Grapalat" w:hAnsi="GHEA Grapalat" w:cs="GHEA Grapalat"/>
        </w:rPr>
        <w:t xml:space="preserve">երկու </w:t>
      </w:r>
      <w:r>
        <w:rPr>
          <w:rFonts w:ascii="GHEA Grapalat" w:eastAsia="GHEA Grapalat" w:hAnsi="GHEA Grapalat" w:cs="GHEA Grapalat"/>
          <w:highlight w:val="white"/>
        </w:rPr>
        <w:t>տարվա ընթացքում։</w:t>
      </w:r>
    </w:p>
    <w:p w14:paraId="0000002A" w14:textId="77777777" w:rsidR="00E905CA" w:rsidRDefault="00734D4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709"/>
          <w:tab w:val="left" w:pos="900"/>
        </w:tabs>
        <w:spacing w:line="360" w:lineRule="auto"/>
        <w:ind w:left="0" w:firstLine="360"/>
        <w:jc w:val="both"/>
        <w:rPr>
          <w:rFonts w:ascii="GHEA Grapalat" w:eastAsia="GHEA Grapalat" w:hAnsi="GHEA Grapalat" w:cs="GHEA Grapalat"/>
          <w:highlight w:val="white"/>
        </w:rPr>
      </w:pPr>
      <w:r>
        <w:rPr>
          <w:rFonts w:ascii="GHEA Grapalat" w:eastAsia="GHEA Grapalat" w:hAnsi="GHEA Grapalat" w:cs="GHEA Grapalat"/>
          <w:highlight w:val="white"/>
        </w:rPr>
        <w:t xml:space="preserve">«Սոցիալական աջակցության մասին» օրենքով սահմանված անհրաժեշտ համայնքային սոցիալական ծրագրերը մշակվում և ընդունվում են սույն օրենքն ուժի մեջ մտնելուց հետո մեկ տարվա ընթացքում։ </w:t>
      </w:r>
    </w:p>
    <w:p w14:paraId="0000002B" w14:textId="77777777" w:rsidR="00E905CA" w:rsidRDefault="00E905CA">
      <w:pPr>
        <w:shd w:val="clear" w:color="auto" w:fill="FFFFFF"/>
        <w:spacing w:line="360" w:lineRule="auto"/>
        <w:jc w:val="both"/>
        <w:rPr>
          <w:rFonts w:ascii="GHEA Grapalat" w:eastAsia="GHEA Grapalat" w:hAnsi="GHEA Grapalat" w:cs="GHEA Grapalat"/>
        </w:rPr>
      </w:pPr>
      <w:bookmarkStart w:id="13" w:name="_26in1rg" w:colFirst="0" w:colLast="0"/>
      <w:bookmarkEnd w:id="13"/>
    </w:p>
    <w:sectPr w:rsidR="00E905CA">
      <w:footerReference w:type="default" r:id="rId8"/>
      <w:pgSz w:w="11906" w:h="16838"/>
      <w:pgMar w:top="893" w:right="850" w:bottom="1440" w:left="1699" w:header="720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8C6E56" w14:textId="77777777" w:rsidR="00474020" w:rsidRDefault="00474020">
      <w:r>
        <w:separator/>
      </w:r>
    </w:p>
  </w:endnote>
  <w:endnote w:type="continuationSeparator" w:id="0">
    <w:p w14:paraId="31F5BE0B" w14:textId="77777777" w:rsidR="00474020" w:rsidRDefault="0047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C" w14:textId="525D6E5D" w:rsidR="00E905CA" w:rsidRDefault="00734D4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ins w:id="14" w:author="Anna Zhamakochyan" w:date="2024-02-21T00:34:00Z"/>
        <w:color w:val="000000"/>
      </w:rPr>
    </w:pPr>
    <w:ins w:id="15" w:author="Anna Zhamakochyan" w:date="2024-02-21T00:34:00Z">
      <w:r>
        <w:rPr>
          <w:color w:val="000000"/>
        </w:rPr>
        <w:fldChar w:fldCharType="begin"/>
      </w:r>
      <w:r>
        <w:rPr>
          <w:color w:val="000000"/>
        </w:rPr>
        <w:instrText>PAGE</w:instrText>
      </w:r>
    </w:ins>
    <w:r>
      <w:rPr>
        <w:color w:val="000000"/>
      </w:rPr>
      <w:fldChar w:fldCharType="separate"/>
    </w:r>
    <w:r w:rsidR="00080CE1">
      <w:rPr>
        <w:noProof/>
        <w:color w:val="000000"/>
      </w:rPr>
      <w:t>3</w:t>
    </w:r>
    <w:ins w:id="16" w:author="Anna Zhamakochyan" w:date="2024-02-21T00:34:00Z">
      <w:r>
        <w:rPr>
          <w:color w:val="000000"/>
        </w:rPr>
        <w:fldChar w:fldCharType="end"/>
      </w:r>
    </w:ins>
  </w:p>
  <w:p w14:paraId="0000002D" w14:textId="77777777" w:rsidR="00E905CA" w:rsidRDefault="00E905C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6B00B" w14:textId="77777777" w:rsidR="00474020" w:rsidRDefault="00474020">
      <w:r>
        <w:separator/>
      </w:r>
    </w:p>
  </w:footnote>
  <w:footnote w:type="continuationSeparator" w:id="0">
    <w:p w14:paraId="54BB1B75" w14:textId="77777777" w:rsidR="00474020" w:rsidRDefault="004740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330734"/>
    <w:multiLevelType w:val="multilevel"/>
    <w:tmpl w:val="F59646AC"/>
    <w:lvl w:ilvl="0">
      <w:start w:val="1"/>
      <w:numFmt w:val="decimal"/>
      <w:lvlText w:val="%1)"/>
      <w:lvlJc w:val="left"/>
      <w:pPr>
        <w:ind w:left="1620" w:hanging="360"/>
      </w:pPr>
      <w:rPr>
        <w:rFonts w:ascii="GHEA Grapalat" w:eastAsia="GHEA Grapalat" w:hAnsi="GHEA Grapalat" w:cs="GHEA Grapalat"/>
      </w:rPr>
    </w:lvl>
    <w:lvl w:ilvl="1">
      <w:start w:val="1"/>
      <w:numFmt w:val="lowerLetter"/>
      <w:lvlText w:val="%2."/>
      <w:lvlJc w:val="left"/>
      <w:pPr>
        <w:ind w:left="2340" w:hanging="360"/>
      </w:pPr>
    </w:lvl>
    <w:lvl w:ilvl="2">
      <w:start w:val="1"/>
      <w:numFmt w:val="lowerRoman"/>
      <w:lvlText w:val="%3."/>
      <w:lvlJc w:val="right"/>
      <w:pPr>
        <w:ind w:left="3060" w:hanging="180"/>
      </w:pPr>
    </w:lvl>
    <w:lvl w:ilvl="3">
      <w:start w:val="1"/>
      <w:numFmt w:val="decimal"/>
      <w:lvlText w:val="%4."/>
      <w:lvlJc w:val="left"/>
      <w:pPr>
        <w:ind w:left="3780" w:hanging="360"/>
      </w:pPr>
    </w:lvl>
    <w:lvl w:ilvl="4">
      <w:start w:val="1"/>
      <w:numFmt w:val="lowerLetter"/>
      <w:lvlText w:val="%5."/>
      <w:lvlJc w:val="left"/>
      <w:pPr>
        <w:ind w:left="4500" w:hanging="360"/>
      </w:pPr>
    </w:lvl>
    <w:lvl w:ilvl="5">
      <w:start w:val="1"/>
      <w:numFmt w:val="lowerRoman"/>
      <w:lvlText w:val="%6."/>
      <w:lvlJc w:val="right"/>
      <w:pPr>
        <w:ind w:left="5220" w:hanging="180"/>
      </w:pPr>
    </w:lvl>
    <w:lvl w:ilvl="6">
      <w:start w:val="1"/>
      <w:numFmt w:val="decimal"/>
      <w:lvlText w:val="%7."/>
      <w:lvlJc w:val="left"/>
      <w:pPr>
        <w:ind w:left="5940" w:hanging="360"/>
      </w:pPr>
    </w:lvl>
    <w:lvl w:ilvl="7">
      <w:start w:val="1"/>
      <w:numFmt w:val="lowerLetter"/>
      <w:lvlText w:val="%8."/>
      <w:lvlJc w:val="left"/>
      <w:pPr>
        <w:ind w:left="6660" w:hanging="360"/>
      </w:pPr>
    </w:lvl>
    <w:lvl w:ilvl="8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302F2A43"/>
    <w:multiLevelType w:val="hybridMultilevel"/>
    <w:tmpl w:val="0F7ED00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4A5A23DA"/>
    <w:multiLevelType w:val="multilevel"/>
    <w:tmpl w:val="9EFCA99C"/>
    <w:lvl w:ilvl="0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664D68B3"/>
    <w:multiLevelType w:val="multilevel"/>
    <w:tmpl w:val="DFB817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7E218A"/>
    <w:multiLevelType w:val="multilevel"/>
    <w:tmpl w:val="D90E7E50"/>
    <w:lvl w:ilvl="0">
      <w:start w:val="1"/>
      <w:numFmt w:val="decimal"/>
      <w:lvlText w:val="%1)"/>
      <w:lvlJc w:val="left"/>
      <w:pPr>
        <w:ind w:left="5580" w:hanging="360"/>
      </w:pPr>
      <w:rPr>
        <w:rFonts w:ascii="GHEA Grapalat" w:eastAsia="GHEA Grapalat" w:hAnsi="GHEA Grapalat" w:cs="GHEA Grapalat"/>
      </w:r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5CA"/>
    <w:rsid w:val="00021471"/>
    <w:rsid w:val="00063919"/>
    <w:rsid w:val="00080CE1"/>
    <w:rsid w:val="002224FE"/>
    <w:rsid w:val="002957E8"/>
    <w:rsid w:val="003145EB"/>
    <w:rsid w:val="00432BB0"/>
    <w:rsid w:val="00474020"/>
    <w:rsid w:val="004E4A63"/>
    <w:rsid w:val="004E5F5E"/>
    <w:rsid w:val="00536B8F"/>
    <w:rsid w:val="00597DF1"/>
    <w:rsid w:val="00605745"/>
    <w:rsid w:val="00671E9C"/>
    <w:rsid w:val="006D59B5"/>
    <w:rsid w:val="00734D46"/>
    <w:rsid w:val="00805242"/>
    <w:rsid w:val="008B573F"/>
    <w:rsid w:val="008E2449"/>
    <w:rsid w:val="009F67F4"/>
    <w:rsid w:val="00A92147"/>
    <w:rsid w:val="00B24F1C"/>
    <w:rsid w:val="00BA5987"/>
    <w:rsid w:val="00C5127B"/>
    <w:rsid w:val="00CB0719"/>
    <w:rsid w:val="00CB077E"/>
    <w:rsid w:val="00CE179A"/>
    <w:rsid w:val="00CE6610"/>
    <w:rsid w:val="00CF4CEA"/>
    <w:rsid w:val="00D16EA7"/>
    <w:rsid w:val="00D307DF"/>
    <w:rsid w:val="00D74021"/>
    <w:rsid w:val="00E00F2F"/>
    <w:rsid w:val="00E905CA"/>
    <w:rsid w:val="00EA10B5"/>
    <w:rsid w:val="00F1073C"/>
    <w:rsid w:val="00F23A0D"/>
    <w:rsid w:val="00FB1323"/>
    <w:rsid w:val="00FD2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43713D"/>
  <w15:docId w15:val="{A6A579B2-C108-46CC-AF2A-41DC818CB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hy-AM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1E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1E9C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1E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1E9C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6D59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576E0-FC7F-4395-9927-8AAB8D159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31</cp:revision>
  <dcterms:created xsi:type="dcterms:W3CDTF">2024-03-29T05:40:00Z</dcterms:created>
  <dcterms:modified xsi:type="dcterms:W3CDTF">2024-05-01T17:06:00Z</dcterms:modified>
</cp:coreProperties>
</file>